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AE1333">
        <w:rPr>
          <w:b/>
          <w:i/>
          <w:noProof/>
          <w:sz w:val="28"/>
        </w:rPr>
        <w:t>1333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A64C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4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3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 w:rsidP="00A64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14.1</w:t>
            </w:r>
            <w:r w:rsidR="00A64C19">
              <w:rPr>
                <w:b/>
                <w:noProof/>
                <w:sz w:val="28"/>
              </w:rPr>
              <w:t>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AE1333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AE0B7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16735" w:rsidRDefault="00416735" w:rsidP="00416735">
      <w:pPr>
        <w:pStyle w:val="Heading5"/>
      </w:pPr>
      <w:bookmarkStart w:id="3" w:name="_Toc10813704"/>
      <w:bookmarkStart w:id="4" w:name="_Hlk504054281"/>
      <w:r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</w:p>
    <w:p w:rsidR="009A5C4F" w:rsidRDefault="00416735" w:rsidP="00416735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codeword in one cell, </w:t>
      </w:r>
      <w:r>
        <w:rPr>
          <w:noProof/>
          <w:color w:val="000000"/>
          <w:lang w:eastAsia="ja-JP"/>
        </w:rPr>
        <w:t>random access procedure initiated by a 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5C4F" w:rsidRPr="00B876E3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16735" w:rsidRDefault="00416735" w:rsidP="0041673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lang w:eastAsia="zh-CN"/>
        </w:rPr>
        <w:t>ransport blocks in a bundle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 or </w:t>
      </w:r>
      <w:r w:rsidRPr="003E607E">
        <w:t>2 bits</w:t>
      </w:r>
      <w:ins w:id="5" w:author="Huawei" w:date="2020-03-03T09:41:00Z">
        <w:r w:rsidR="008A7093">
          <w:t xml:space="preserve">, where 2 bits indicate </w:t>
        </w:r>
      </w:ins>
      <w:ins w:id="6" w:author="Huawei" w:date="2020-03-03T09:47:00Z">
        <w:r w:rsidR="008A7093">
          <w:t xml:space="preserve">from </w:t>
        </w:r>
      </w:ins>
      <w:ins w:id="7" w:author="Huawei" w:date="2020-03-03T09:41:00Z">
        <w:r w:rsidR="008A7093">
          <w:t>1 to 4</w:t>
        </w:r>
      </w:ins>
      <w:ins w:id="8" w:author="Huawei" w:date="2020-03-03T09:47:00Z">
        <w:r w:rsidR="008A7093">
          <w:t xml:space="preserve"> transport blocks in a bundle</w:t>
        </w:r>
      </w:ins>
      <w:r>
        <w:t xml:space="preserve"> </w:t>
      </w:r>
      <w:del w:id="9" w:author="Huawei" w:date="2020-03-03T09:47:00Z">
        <w:r w:rsidDel="008A7093">
          <w:delText xml:space="preserve">as defined in subclause 7.3.1 of [3] </w:delText>
        </w:r>
      </w:del>
      <w:r>
        <w:t xml:space="preserve">(this field is 2 bits </w:t>
      </w:r>
      <w:r>
        <w:rPr>
          <w:lang w:eastAsia="zh-CN"/>
        </w:rPr>
        <w:t>when</w:t>
      </w:r>
      <w:r w:rsidRPr="009A6BBB">
        <w:rPr>
          <w:lang w:eastAsia="zh-CN"/>
        </w:rPr>
        <w:t xml:space="preserve"> </w:t>
      </w:r>
      <w:r>
        <w:rPr>
          <w:lang w:eastAsia="zh-CN"/>
        </w:rPr>
        <w:t>DCI Field "</w:t>
      </w:r>
      <w:r>
        <w:t>HARQ-ACK bundling flag" is set to 1,</w:t>
      </w:r>
      <w:r w:rsidRPr="008F2F51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t>. Otherwise this field is 0 bits</w:t>
      </w:r>
      <w:ins w:id="10" w:author="Huawei" w:date="2020-03-03T09:41:00Z">
        <w:r w:rsidR="008A7093">
          <w:t>.</w:t>
        </w:r>
      </w:ins>
      <w:r>
        <w:rPr>
          <w:lang w:eastAsia="zh-CN"/>
        </w:rPr>
        <w:t>)</w:t>
      </w:r>
      <w:r>
        <w:t xml:space="preserve"> </w:t>
      </w:r>
    </w:p>
    <w:p w:rsidR="00416735" w:rsidRDefault="00416735" w:rsidP="00416735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76409B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416735" w:rsidRDefault="00416735" w:rsidP="00416735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val="en-US"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r>
        <w:rPr>
          <w:lang w:eastAsia="zh-CN"/>
        </w:rPr>
        <w:t xml:space="preserve"> or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76409B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416735" w:rsidRDefault="00416735" w:rsidP="00416735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416735" w:rsidRDefault="00416735" w:rsidP="00416735">
      <w:pPr>
        <w:pStyle w:val="B1"/>
      </w:pPr>
      <w:r>
        <w:t>-</w:t>
      </w:r>
      <w:r>
        <w:tab/>
        <w:t>HARQ process number</w:t>
      </w:r>
    </w:p>
    <w:p w:rsidR="00416735" w:rsidRDefault="00416735" w:rsidP="00416735">
      <w:pPr>
        <w:pStyle w:val="B1"/>
      </w:pPr>
      <w:r>
        <w:t>-</w:t>
      </w:r>
      <w:r>
        <w:tab/>
        <w:t>New data indicator</w:t>
      </w:r>
    </w:p>
    <w:p w:rsidR="00416735" w:rsidRDefault="00416735" w:rsidP="00416735">
      <w:pPr>
        <w:pStyle w:val="B1"/>
      </w:pPr>
      <w:r>
        <w:t>-</w:t>
      </w:r>
      <w:r>
        <w:tab/>
        <w:t xml:space="preserve">Downlink Assignment Index </w:t>
      </w:r>
    </w:p>
    <w:p w:rsidR="00416735" w:rsidRDefault="00416735" w:rsidP="00416735">
      <w:pPr>
        <w:pStyle w:val="B1"/>
      </w:pPr>
      <w:r>
        <w:t>-</w:t>
      </w:r>
      <w:r>
        <w:tab/>
        <w:t>HARQ-ACK resource offset</w:t>
      </w:r>
    </w:p>
    <w:p w:rsidR="00416735" w:rsidRDefault="00416735" w:rsidP="00416735">
      <w:pPr>
        <w:rPr>
          <w:lang w:eastAsia="zh-CN"/>
        </w:rPr>
      </w:pPr>
      <w:r w:rsidRPr="00DB2F7E">
        <w:rPr>
          <w:lang w:eastAsia="zh-CN"/>
        </w:rPr>
        <w:t xml:space="preserve">If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DB2F7E">
        <w:rPr>
          <w:lang w:eastAsia="zh-CN"/>
        </w:rPr>
        <w:t>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 w:rsidRPr="00DB2F7E">
        <w:rPr>
          <w:lang w:eastAsia="zh-CN"/>
        </w:rPr>
        <w:t xml:space="preserve">, and the number of information bits in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 xml:space="preserve">, zeros shall be appended to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>.</w:t>
      </w:r>
    </w:p>
    <w:p w:rsidR="006D2CE9" w:rsidRPr="002C1166" w:rsidRDefault="00416735" w:rsidP="008A7093">
      <w:pPr>
        <w:pStyle w:val="B1"/>
        <w:ind w:left="0" w:firstLine="0"/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415E5C">
        <w:rPr>
          <w:rFonts w:eastAsia="MS Mincho"/>
        </w:rPr>
        <w:t>with CRC scrambled by the C-RNTI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the number of information bits in format </w:t>
      </w:r>
      <w:r>
        <w:rPr>
          <w:rFonts w:hint="eastAsia"/>
          <w:lang w:eastAsia="zh-CN"/>
        </w:rPr>
        <w:t>6-</w:t>
      </w:r>
      <w:r>
        <w:t xml:space="preserve">1A mapped onto a given search space is less than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for scheduling the same serving cell and mapped onto the same search space, zeros shall be appended to format </w:t>
      </w:r>
      <w:r>
        <w:rPr>
          <w:rFonts w:hint="eastAsia"/>
          <w:lang w:eastAsia="zh-CN"/>
        </w:rPr>
        <w:t>6-</w:t>
      </w:r>
      <w: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.</w:t>
      </w:r>
    </w:p>
    <w:bookmarkEnd w:id="4"/>
    <w:p w:rsidR="00753125" w:rsidRPr="009A5C4F" w:rsidRDefault="009A5C4F" w:rsidP="009A5C4F">
      <w:pPr>
        <w:pStyle w:val="Heading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39C" w:rsidRDefault="0025139C">
      <w:r>
        <w:separator/>
      </w:r>
    </w:p>
  </w:endnote>
  <w:endnote w:type="continuationSeparator" w:id="0">
    <w:p w:rsidR="0025139C" w:rsidRDefault="0025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39C" w:rsidRDefault="0025139C">
      <w:r>
        <w:separator/>
      </w:r>
    </w:p>
  </w:footnote>
  <w:footnote w:type="continuationSeparator" w:id="0">
    <w:p w:rsidR="0025139C" w:rsidRDefault="00251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66530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139C"/>
    <w:rsid w:val="002578EF"/>
    <w:rsid w:val="0026004D"/>
    <w:rsid w:val="002640DD"/>
    <w:rsid w:val="00272F8B"/>
    <w:rsid w:val="00275D12"/>
    <w:rsid w:val="00284FEB"/>
    <w:rsid w:val="002860C4"/>
    <w:rsid w:val="002B5741"/>
    <w:rsid w:val="002C1166"/>
    <w:rsid w:val="002D56F0"/>
    <w:rsid w:val="00305409"/>
    <w:rsid w:val="00345229"/>
    <w:rsid w:val="00350D37"/>
    <w:rsid w:val="003609EF"/>
    <w:rsid w:val="0036231A"/>
    <w:rsid w:val="00374DD4"/>
    <w:rsid w:val="003B51A2"/>
    <w:rsid w:val="003E1A36"/>
    <w:rsid w:val="00410371"/>
    <w:rsid w:val="00416735"/>
    <w:rsid w:val="004242F1"/>
    <w:rsid w:val="0047591C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6206F8"/>
    <w:rsid w:val="00621188"/>
    <w:rsid w:val="006257ED"/>
    <w:rsid w:val="00695808"/>
    <w:rsid w:val="00696A67"/>
    <w:rsid w:val="00696EBA"/>
    <w:rsid w:val="006B46FB"/>
    <w:rsid w:val="006D1398"/>
    <w:rsid w:val="006D2CE9"/>
    <w:rsid w:val="006E21FB"/>
    <w:rsid w:val="006E575E"/>
    <w:rsid w:val="006F528C"/>
    <w:rsid w:val="0072192F"/>
    <w:rsid w:val="00753125"/>
    <w:rsid w:val="00755B0D"/>
    <w:rsid w:val="007660E1"/>
    <w:rsid w:val="007858F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A709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64C19"/>
    <w:rsid w:val="00A7671C"/>
    <w:rsid w:val="00A77A07"/>
    <w:rsid w:val="00A82EFA"/>
    <w:rsid w:val="00AA2CBC"/>
    <w:rsid w:val="00AC5820"/>
    <w:rsid w:val="00AD1CD8"/>
    <w:rsid w:val="00AE0B7D"/>
    <w:rsid w:val="00AE1333"/>
    <w:rsid w:val="00B258BB"/>
    <w:rsid w:val="00B26181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605BE"/>
    <w:rsid w:val="00E86C82"/>
    <w:rsid w:val="00E9173E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0BBB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rsid w:val="00416735"/>
    <w:rPr>
      <w:lang w:eastAsia="en-US"/>
    </w:rPr>
  </w:style>
  <w:style w:type="character" w:customStyle="1" w:styleId="THChar">
    <w:name w:val="TH Char"/>
    <w:link w:val="TH"/>
    <w:rsid w:val="002C116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C1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CFA9A-6924-46C3-8011-1587C18A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45</cp:revision>
  <cp:lastPrinted>1900-01-01T00:00:00Z</cp:lastPrinted>
  <dcterms:created xsi:type="dcterms:W3CDTF">2018-11-05T09:14:00Z</dcterms:created>
  <dcterms:modified xsi:type="dcterms:W3CDTF">2020-03-11T09:32:00Z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(3)qVyYwFbPivGZuXBE2ag88RZ53QPyjvkt8QTbwxsKmRe3eXdQfULdgRX8St2f9KsUXWZHTmBQ
JVed9YbHt72tJ57J2aiKrYS19sVrho0NXmWIJkjOeIaEkiyfJ9XIXyYFLh5pw9QB0+SohNmH
s7vEnC2aRi8A9j87R4Aom+jLmGX2Jj1R5QT2e5nQ5cL2bunp8JeBs/MzRRQIQAIXBEIDlR5F
WoCRsYLNaNhkxllVVV</vt:lpwstr>
  </property>
  <property fmtid="{D5CDD505-2E9C-101B-9397-08002B2CF9AE}" pid="22" name="_2015_ms_pID_7253431">
    <vt:lpwstr>SvIl1YmjPqy06pGstd7Et92rd2oBjShsnH8N8RFYNtB8c7F384ZMZQ
nZHcQU759tx7XxT+t7chLJO30UGXOYb7eysXoOJBxMaaU3eWMUZBnknDawUHLMx8zm5T+llc
pmOlqLAyHbtz1ta+uP28GitF4Y3yaWgIC5P/MATyIK8HBorYh1i6ib01d4IeuBA27V+cDOnH
+nELddaT8Z+NsXPj1ltdlmovHZ77nA3f13YI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